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587B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5F6DE2">
        <w:rPr>
          <w:b/>
          <w:noProof/>
          <w:sz w:val="28"/>
        </w:rPr>
        <w:t>0173</w:t>
      </w:r>
    </w:p>
    <w:p w:rsidR="00151453" w:rsidRDefault="00587BD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Brastislava, Slovakia, 21-25 January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35BEB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77FA">
        <w:rPr>
          <w:rFonts w:ascii="Arial" w:hAnsi="Arial" w:cs="Arial"/>
          <w:b/>
          <w:bCs/>
        </w:rPr>
        <w:t xml:space="preserve">109.2.1.2 </w:t>
      </w:r>
      <w:r w:rsidR="007B77FA" w:rsidRPr="007B77FA">
        <w:rPr>
          <w:rFonts w:ascii="Arial" w:hAnsi="Arial" w:cs="Arial"/>
          <w:b/>
          <w:bCs/>
        </w:rPr>
        <w:t>Affiliation status change procedure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5BEB">
        <w:rPr>
          <w:rFonts w:ascii="Arial" w:hAnsi="Arial" w:cs="Arial"/>
          <w:b/>
          <w:bCs/>
        </w:rPr>
        <w:t>24.883 v0.5.1</w:t>
      </w:r>
    </w:p>
    <w:p w:rsidR="00CD2478" w:rsidRPr="00C524DD" w:rsidRDefault="005F6DE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41B29" w:rsidP="00CD2478">
      <w:pPr>
        <w:rPr>
          <w:noProof/>
          <w:lang w:val="fr-FR"/>
        </w:rPr>
      </w:pPr>
      <w:r>
        <w:rPr>
          <w:noProof/>
          <w:lang w:val="fr-FR"/>
        </w:rPr>
        <w:t>This contribution provides text for subclause 109.2.1.2.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B074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is initial placeholder text. The affiliation status change procedure at the IWF will require significant thought and is not deemed absolutely necessary for Rel-16.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D41B29">
        <w:rPr>
          <w:noProof/>
          <w:lang w:val="en-US"/>
        </w:rPr>
        <w:t>TR 24.883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B0744" w:rsidRPr="0073469F" w:rsidRDefault="00AB0744" w:rsidP="00AB0744">
      <w:pPr>
        <w:pStyle w:val="Heading4"/>
        <w:rPr>
          <w:ins w:id="1" w:author="Mike Dolan-1" w:date="2019-01-07T10:49:00Z"/>
        </w:rPr>
      </w:pPr>
      <w:bookmarkStart w:id="2" w:name="_Toc525229296"/>
      <w:ins w:id="3" w:author="Mike Dolan-1" w:date="2019-01-07T10:49:00Z">
        <w:r>
          <w:t>10</w:t>
        </w:r>
        <w:r w:rsidRPr="0073469F">
          <w:t>9.2.1.2</w:t>
        </w:r>
        <w:r w:rsidRPr="0073469F">
          <w:tab/>
          <w:t>Affiliation status change procedure</w:t>
        </w:r>
        <w:bookmarkEnd w:id="2"/>
      </w:ins>
    </w:p>
    <w:p w:rsidR="00AB0744" w:rsidRDefault="00AB0744" w:rsidP="00AB0744">
      <w:pPr>
        <w:pStyle w:val="NO"/>
        <w:rPr>
          <w:ins w:id="4" w:author="Mike Dolan-1" w:date="2019-01-07T10:49:00Z"/>
        </w:rPr>
      </w:pPr>
      <w:proofErr w:type="gramStart"/>
      <w:ins w:id="5" w:author="Mike Dolan-1" w:date="2019-01-07T10:49:00Z">
        <w:r w:rsidRPr="00E935D5">
          <w:t>NOTE</w:t>
        </w:r>
        <w:r>
          <w:t> </w:t>
        </w:r>
        <w:r w:rsidRPr="00E935D5">
          <w:t>:</w:t>
        </w:r>
        <w:proofErr w:type="gramEnd"/>
        <w:r w:rsidRPr="00E935D5">
          <w:tab/>
        </w:r>
        <w:r>
          <w:t>The procedure followed by the IWF for affiliation status change is</w:t>
        </w:r>
      </w:ins>
      <w:ins w:id="6" w:author="Mike Dolan-1" w:date="2019-01-08T08:24:00Z">
        <w:r w:rsidR="00126A8D">
          <w:t xml:space="preserve"> not specified in the current version of this specification</w:t>
        </w:r>
      </w:ins>
      <w:ins w:id="7" w:author="Mike Dolan-1" w:date="2019-01-07T10:49:00Z">
        <w:r w:rsidRPr="00E935D5">
          <w:t>.</w:t>
        </w:r>
      </w:ins>
    </w:p>
    <w:p w:rsidR="00AB0744" w:rsidRPr="00436CF9" w:rsidRDefault="00AB0744" w:rsidP="007B77FA">
      <w:pPr>
        <w:pStyle w:val="NO"/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2C8" w:rsidRDefault="00E512C8">
      <w:r>
        <w:separator/>
      </w:r>
    </w:p>
  </w:endnote>
  <w:endnote w:type="continuationSeparator" w:id="0">
    <w:p w:rsidR="00E512C8" w:rsidRDefault="00E5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2C8" w:rsidRDefault="00E512C8">
      <w:r>
        <w:separator/>
      </w:r>
    </w:p>
  </w:footnote>
  <w:footnote w:type="continuationSeparator" w:id="0">
    <w:p w:rsidR="00E512C8" w:rsidRDefault="00E5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6A8D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5BEB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F6DE2"/>
    <w:rsid w:val="00600DC4"/>
    <w:rsid w:val="00604C4B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B77F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D7EB8"/>
    <w:rsid w:val="009E3297"/>
    <w:rsid w:val="009F7FF6"/>
    <w:rsid w:val="00A3669C"/>
    <w:rsid w:val="00A47E70"/>
    <w:rsid w:val="00A823B2"/>
    <w:rsid w:val="00A8322D"/>
    <w:rsid w:val="00AB0744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41B29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12C8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BB9DB"/>
  <w15:chartTrackingRefBased/>
  <w15:docId w15:val="{4AC70B10-53DE-4BB4-98A8-73988790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B77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4</cp:revision>
  <cp:lastPrinted>1900-01-01T06:00:00Z</cp:lastPrinted>
  <dcterms:created xsi:type="dcterms:W3CDTF">2019-01-07T16:52:00Z</dcterms:created>
  <dcterms:modified xsi:type="dcterms:W3CDTF">2019-01-11T18:14:00Z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